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3905A6">
        <w:rPr>
          <w:b/>
          <w:noProof/>
          <w:sz w:val="24"/>
          <w:lang w:val="en-US"/>
        </w:rPr>
        <w:t>#101</w:t>
      </w:r>
      <w:r>
        <w:rPr>
          <w:b/>
          <w:i/>
          <w:noProof/>
          <w:sz w:val="28"/>
        </w:rPr>
        <w:tab/>
        <w:t>R2-18</w:t>
      </w:r>
      <w:r w:rsidR="00073C45">
        <w:rPr>
          <w:b/>
          <w:i/>
          <w:noProof/>
          <w:sz w:val="28"/>
        </w:rPr>
        <w:t>02835</w:t>
      </w:r>
    </w:p>
    <w:p w:rsidR="00FA67A2" w:rsidRDefault="00C26A71">
      <w:pPr>
        <w:pStyle w:val="CRCoverPage"/>
        <w:outlineLvl w:val="0"/>
        <w:rPr>
          <w:b/>
          <w:noProof/>
          <w:sz w:val="24"/>
        </w:rPr>
      </w:pPr>
      <w:r>
        <w:rPr>
          <w:rFonts w:hint="eastAsia"/>
          <w:b/>
          <w:noProof/>
          <w:sz w:val="24"/>
          <w:lang w:eastAsia="ko-KR"/>
        </w:rPr>
        <w:t xml:space="preserve">Athens, Greece, </w:t>
      </w:r>
      <w:r w:rsidR="007077C4">
        <w:rPr>
          <w:b/>
          <w:noProof/>
          <w:sz w:val="24"/>
        </w:rPr>
        <w:t>2</w:t>
      </w:r>
      <w:r>
        <w:rPr>
          <w:b/>
          <w:noProof/>
          <w:sz w:val="24"/>
        </w:rPr>
        <w:t>6</w:t>
      </w:r>
      <w:r w:rsidR="007077C4">
        <w:rPr>
          <w:b/>
          <w:noProof/>
          <w:sz w:val="24"/>
        </w:rPr>
        <w:t xml:space="preserve"> </w:t>
      </w:r>
      <w:r>
        <w:rPr>
          <w:b/>
          <w:noProof/>
          <w:sz w:val="24"/>
        </w:rPr>
        <w:t xml:space="preserve">February </w:t>
      </w:r>
      <w:r w:rsidR="007077C4">
        <w:rPr>
          <w:b/>
          <w:noProof/>
          <w:sz w:val="24"/>
        </w:rPr>
        <w:t xml:space="preserve">– 2 </w:t>
      </w:r>
      <w:r>
        <w:rPr>
          <w:b/>
          <w:noProof/>
          <w:sz w:val="24"/>
        </w:rPr>
        <w:t>March</w:t>
      </w:r>
      <w:r w:rsidR="007077C4">
        <w:rPr>
          <w:b/>
          <w:noProof/>
          <w:sz w:val="24"/>
        </w:rPr>
        <w:t>, 2018</w:t>
      </w:r>
    </w:p>
    <w:p w:rsidR="00FA67A2" w:rsidRDefault="007077C4">
      <w:pPr>
        <w:pStyle w:val="CRCoverPage"/>
        <w:tabs>
          <w:tab w:val="right" w:pos="9639"/>
        </w:tabs>
        <w:spacing w:after="0"/>
        <w:rPr>
          <w:b/>
          <w:noProof/>
          <w:sz w:val="24"/>
          <w:lang w:val="en-US" w:eastAsia="ko-KR"/>
        </w:rPr>
      </w:pPr>
      <w:r>
        <w:rPr>
          <w:b/>
          <w:noProof/>
          <w:sz w:val="24"/>
          <w:lang w:val="en-US"/>
        </w:rPr>
        <w:t>Agenda Item: 10.3.3.</w:t>
      </w:r>
      <w:r w:rsidR="005125DA">
        <w:rPr>
          <w:b/>
          <w:noProof/>
          <w:sz w:val="24"/>
          <w:lang w:val="en-US" w:eastAsia="ko-KR"/>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073C45">
            <w:pPr>
              <w:pStyle w:val="CRCoverPage"/>
              <w:spacing w:after="0"/>
              <w:rPr>
                <w:noProof/>
                <w:lang w:eastAsia="ko-KR"/>
              </w:rPr>
            </w:pPr>
            <w:r>
              <w:rPr>
                <w:rFonts w:hint="eastAsia"/>
                <w:b/>
                <w:noProof/>
                <w:sz w:val="28"/>
                <w:lang w:eastAsia="ko-KR"/>
              </w:rPr>
              <w:t>0003</w:t>
            </w:r>
            <w:bookmarkStart w:id="0" w:name="_GoBack"/>
            <w:bookmarkEnd w:id="0"/>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077C4">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pPr>
              <w:pStyle w:val="CRCoverPage"/>
              <w:spacing w:after="0"/>
              <w:jc w:val="center"/>
              <w:rPr>
                <w:noProof/>
                <w:lang w:eastAsia="ko-KR"/>
              </w:rPr>
            </w:pPr>
            <w:r>
              <w:rPr>
                <w:rFonts w:hint="eastAsia"/>
                <w:b/>
                <w:noProof/>
                <w:sz w:val="32"/>
                <w:lang w:eastAsia="ko-KR"/>
              </w:rPr>
              <w:t>15</w:t>
            </w:r>
            <w:r>
              <w:rPr>
                <w:b/>
                <w:noProof/>
                <w:sz w:val="32"/>
              </w:rPr>
              <w:t>.</w:t>
            </w:r>
            <w:r>
              <w:rPr>
                <w:rFonts w:hint="eastAsia"/>
                <w:b/>
                <w:noProof/>
                <w:sz w:val="32"/>
                <w:lang w:eastAsia="ko-KR"/>
              </w:rPr>
              <w:t>0</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3045C4" w:rsidP="003045C4">
            <w:pPr>
              <w:pStyle w:val="CRCoverPage"/>
              <w:spacing w:after="0"/>
              <w:ind w:left="100"/>
              <w:rPr>
                <w:noProof/>
              </w:rPr>
            </w:pPr>
            <w:proofErr w:type="spellStart"/>
            <w:r>
              <w:rPr>
                <w:lang w:val="en-US" w:eastAsia="ko-KR"/>
              </w:rPr>
              <w:t>Intoduction</w:t>
            </w:r>
            <w:proofErr w:type="spellEnd"/>
            <w:r>
              <w:rPr>
                <w:lang w:val="en-US" w:eastAsia="ko-KR"/>
              </w:rPr>
              <w:t xml:space="preserve"> of PDCP duplication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C26A71">
            <w:pPr>
              <w:pStyle w:val="CRCoverPage"/>
              <w:spacing w:after="0"/>
              <w:ind w:left="100"/>
              <w:rPr>
                <w:noProof/>
                <w:lang w:eastAsia="ko-KR"/>
              </w:rPr>
            </w:pPr>
            <w:r>
              <w:rPr>
                <w:noProof/>
              </w:rPr>
              <w:t>201</w:t>
            </w:r>
            <w:r>
              <w:rPr>
                <w:rFonts w:hint="eastAsia"/>
                <w:noProof/>
                <w:lang w:eastAsia="ko-KR"/>
              </w:rPr>
              <w:t>8</w:t>
            </w:r>
            <w:r>
              <w:rPr>
                <w:noProof/>
              </w:rPr>
              <w:t>-0</w:t>
            </w:r>
            <w:r w:rsidR="00C26A71">
              <w:rPr>
                <w:noProof/>
              </w:rPr>
              <w:t>2</w:t>
            </w:r>
            <w:r>
              <w:rPr>
                <w:noProof/>
              </w:rPr>
              <w:t>-2</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D11455" w:rsidP="00D11455">
            <w:pPr>
              <w:pStyle w:val="CRCoverPage"/>
              <w:spacing w:after="0"/>
              <w:ind w:left="100"/>
              <w:rPr>
                <w:noProof/>
                <w:lang w:eastAsia="ko-KR"/>
              </w:rPr>
            </w:pPr>
            <w:r>
              <w:rPr>
                <w:noProof/>
                <w:lang w:eastAsia="ko-KR"/>
              </w:rPr>
              <w:t xml:space="preserve">Introduce </w:t>
            </w:r>
            <w:r w:rsidR="00AA6C0D">
              <w:rPr>
                <w:rFonts w:hint="eastAsia"/>
                <w:noProof/>
                <w:lang w:eastAsia="ko-KR"/>
              </w:rPr>
              <w:t>PDCP duplicat</w:t>
            </w:r>
            <w:r>
              <w:rPr>
                <w:rFonts w:hint="eastAsia"/>
                <w:noProof/>
                <w:lang w:eastAsia="ko-KR"/>
              </w:rPr>
              <w:t>ion functionality.</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A67A2" w:rsidRDefault="00D11455" w:rsidP="00DC5C91">
            <w:pPr>
              <w:pStyle w:val="CRCoverPage"/>
              <w:numPr>
                <w:ilvl w:val="0"/>
                <w:numId w:val="5"/>
              </w:numPr>
              <w:spacing w:after="0"/>
              <w:rPr>
                <w:noProof/>
              </w:rPr>
            </w:pPr>
            <w:r>
              <w:rPr>
                <w:rFonts w:hint="eastAsia"/>
                <w:noProof/>
                <w:lang w:eastAsia="ko-KR"/>
              </w:rPr>
              <w:t>Trasnmit operation is changed to support PDCP duplciation.</w:t>
            </w:r>
          </w:p>
          <w:p w:rsidR="00D11455" w:rsidRDefault="00D11455" w:rsidP="00DC5C91">
            <w:pPr>
              <w:pStyle w:val="CRCoverPage"/>
              <w:numPr>
                <w:ilvl w:val="0"/>
                <w:numId w:val="5"/>
              </w:numPr>
              <w:spacing w:after="0"/>
              <w:rPr>
                <w:noProof/>
              </w:rPr>
            </w:pPr>
            <w:r>
              <w:rPr>
                <w:rFonts w:hint="eastAsia"/>
                <w:noProof/>
                <w:lang w:eastAsia="ko-KR"/>
              </w:rPr>
              <w:t>Data volume calculation is changed to support PDCP duplication.</w:t>
            </w:r>
          </w:p>
          <w:p w:rsidR="00D11455" w:rsidRDefault="00D11455" w:rsidP="00DC5C91">
            <w:pPr>
              <w:pStyle w:val="CRCoverPage"/>
              <w:numPr>
                <w:ilvl w:val="0"/>
                <w:numId w:val="5"/>
              </w:numPr>
              <w:spacing w:after="0"/>
              <w:rPr>
                <w:noProof/>
              </w:rPr>
            </w:pPr>
            <w:r>
              <w:rPr>
                <w:rFonts w:hint="eastAsia"/>
                <w:noProof/>
                <w:lang w:eastAsia="ko-KR"/>
              </w:rPr>
              <w:t xml:space="preserve">New behavior </w:t>
            </w:r>
            <w:r>
              <w:rPr>
                <w:noProof/>
                <w:lang w:eastAsia="ko-KR"/>
              </w:rPr>
              <w:t>“Duplicate PDU discard” is introduced.</w:t>
            </w:r>
          </w:p>
          <w:p w:rsidR="00D11455" w:rsidRDefault="00D11455" w:rsidP="00D11455">
            <w:pPr>
              <w:pStyle w:val="CRCoverPage"/>
              <w:spacing w:after="0"/>
              <w:ind w:left="100"/>
              <w:rPr>
                <w:noProof/>
              </w:rPr>
            </w:pPr>
          </w:p>
          <w:p w:rsidR="00C62CE3" w:rsidRDefault="00C62CE3" w:rsidP="00D11455">
            <w:pPr>
              <w:pStyle w:val="CRCoverPage"/>
              <w:spacing w:after="0"/>
              <w:ind w:left="100"/>
              <w:rPr>
                <w:noProof/>
                <w:lang w:eastAsia="ko-KR"/>
              </w:rPr>
            </w:pPr>
            <w:r>
              <w:rPr>
                <w:rFonts w:hint="eastAsia"/>
                <w:noProof/>
                <w:lang w:eastAsia="ko-KR"/>
              </w:rPr>
              <w:t>NOTE: The change is made based on the latest PDCP CR.</w:t>
            </w:r>
          </w:p>
          <w:p w:rsidR="00C62CE3" w:rsidRDefault="00C62CE3"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11455" w:rsidP="00DC5C91">
            <w:pPr>
              <w:pStyle w:val="CRCoverPage"/>
              <w:spacing w:after="0"/>
              <w:ind w:left="100"/>
              <w:rPr>
                <w:noProof/>
                <w:lang w:eastAsia="ko-KR"/>
              </w:rPr>
            </w:pPr>
            <w:r>
              <w:rPr>
                <w:rFonts w:hint="eastAsia"/>
                <w:noProof/>
                <w:lang w:eastAsia="ko-KR"/>
              </w:rPr>
              <w:t>PDCP duplication function is not supported.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D11455">
            <w:pPr>
              <w:pStyle w:val="CRCoverPage"/>
              <w:spacing w:after="0"/>
              <w:ind w:left="100"/>
              <w:rPr>
                <w:noProof/>
                <w:lang w:eastAsia="ko-KR"/>
              </w:rPr>
            </w:pPr>
            <w:r>
              <w:rPr>
                <w:rFonts w:hint="eastAsia"/>
                <w:noProof/>
                <w:lang w:eastAsia="ko-KR"/>
              </w:rPr>
              <w:t>5.2.1, 5.6, 5.11(new)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p w:rsidR="00DC5C91" w:rsidRDefault="00DC5C91" w:rsidP="00DC5C91">
      <w:pPr>
        <w:pStyle w:val="1"/>
        <w:ind w:left="1" w:hanging="1"/>
        <w:rPr>
          <w:lang w:eastAsia="ko-KR"/>
        </w:rPr>
      </w:pPr>
      <w:bookmarkStart w:id="3" w:name="_Toc486851341"/>
      <w:r>
        <w:rPr>
          <w:rFonts w:hint="eastAsia"/>
          <w:lang w:eastAsia="ko-KR"/>
        </w:rPr>
        <w:t>Annex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 xml:space="preserve">related to PDCP </w:t>
      </w:r>
      <w:r w:rsidR="00C62CE3">
        <w:rPr>
          <w:rFonts w:hint="eastAsia"/>
          <w:lang w:eastAsia="ko-KR"/>
        </w:rPr>
        <w:t>duplication</w:t>
      </w:r>
      <w:bookmarkEnd w:id="3"/>
    </w:p>
    <w:p w:rsidR="00DC4CF4" w:rsidRPr="00A85934" w:rsidRDefault="00DC4CF4" w:rsidP="00DC4CF4">
      <w:pPr>
        <w:rPr>
          <w:b/>
          <w:u w:val="single"/>
          <w:lang w:eastAsia="ko-KR"/>
        </w:rPr>
      </w:pPr>
      <w:r w:rsidRPr="00A85934">
        <w:rPr>
          <w:b/>
          <w:u w:val="single"/>
          <w:lang w:eastAsia="ko-KR"/>
        </w:rPr>
        <w:t xml:space="preserve">NR AH </w:t>
      </w:r>
      <w:r>
        <w:rPr>
          <w:b/>
          <w:u w:val="single"/>
          <w:lang w:eastAsia="ko-KR"/>
        </w:rPr>
        <w:t>#</w:t>
      </w:r>
      <w:r w:rsidR="00562083">
        <w:rPr>
          <w:b/>
          <w:u w:val="single"/>
          <w:lang w:eastAsia="ko-KR"/>
        </w:rPr>
        <w:t>3</w:t>
      </w:r>
      <w:r>
        <w:rPr>
          <w:b/>
          <w:u w:val="single"/>
          <w:lang w:eastAsia="ko-KR"/>
        </w:rPr>
        <w:t xml:space="preserve"> </w:t>
      </w:r>
      <w:r w:rsidRPr="00A85934">
        <w:rPr>
          <w:b/>
          <w:u w:val="single"/>
          <w:lang w:eastAsia="ko-KR"/>
        </w:rPr>
        <w:t>(Jan. 201</w:t>
      </w:r>
      <w:r>
        <w:rPr>
          <w:b/>
          <w:u w:val="single"/>
          <w:lang w:eastAsia="ko-KR"/>
        </w:rPr>
        <w:t>8</w:t>
      </w:r>
      <w:r w:rsidRPr="00A85934">
        <w:rPr>
          <w:b/>
          <w:u w:val="single"/>
          <w:lang w:eastAsia="ko-KR"/>
        </w:rPr>
        <w:t>)</w:t>
      </w:r>
    </w:p>
    <w:p w:rsidR="009555D4" w:rsidRPr="009555D4" w:rsidRDefault="009555D4" w:rsidP="009555D4">
      <w:pPr>
        <w:rPr>
          <w:b/>
          <w:noProof/>
        </w:rPr>
      </w:pPr>
      <w:r w:rsidRPr="009555D4">
        <w:rPr>
          <w:b/>
          <w:noProof/>
        </w:rPr>
        <w:t>Agreements from UP session</w:t>
      </w:r>
    </w:p>
    <w:p w:rsidR="009555D4" w:rsidRDefault="009555D4" w:rsidP="009555D4">
      <w:pPr>
        <w:pStyle w:val="B1"/>
        <w:rPr>
          <w:noProof/>
        </w:rPr>
      </w:pPr>
      <w:r>
        <w:rPr>
          <w:noProof/>
        </w:rPr>
        <w:t xml:space="preserve">- </w:t>
      </w:r>
      <w:r>
        <w:rPr>
          <w:noProof/>
        </w:rPr>
        <w:tab/>
        <w:t xml:space="preserve">Upon packet duplication activation, only PDCP SDUs/PDUs not submitted to lower layers are duplicated.  </w:t>
      </w:r>
    </w:p>
    <w:p w:rsidR="009555D4" w:rsidRDefault="009555D4" w:rsidP="009555D4">
      <w:pPr>
        <w:pStyle w:val="B1"/>
        <w:rPr>
          <w:noProof/>
        </w:rPr>
      </w:pPr>
      <w:r>
        <w:rPr>
          <w:noProof/>
        </w:rPr>
        <w:t xml:space="preserve">- </w:t>
      </w:r>
      <w:r>
        <w:rPr>
          <w:noProof/>
        </w:rPr>
        <w:tab/>
        <w:t>Baseline is that packed duplication is support for data PDUs</w:t>
      </w:r>
    </w:p>
    <w:p w:rsidR="009555D4" w:rsidRDefault="009555D4" w:rsidP="009555D4">
      <w:pPr>
        <w:pStyle w:val="B1"/>
        <w:rPr>
          <w:noProof/>
        </w:rPr>
      </w:pPr>
      <w:r>
        <w:rPr>
          <w:noProof/>
        </w:rPr>
        <w:t xml:space="preserve">- </w:t>
      </w:r>
      <w:r>
        <w:rPr>
          <w:noProof/>
        </w:rPr>
        <w:tab/>
        <w:t xml:space="preserve">For packet duplication, when to submit PDCP PDUs to lower layers is up to UE implementation.  FFS on UE behaviour when duplication is deactivated and what PDCP data volume is used.  </w:t>
      </w:r>
    </w:p>
    <w:p w:rsidR="009555D4" w:rsidRDefault="009555D4" w:rsidP="009555D4">
      <w:pPr>
        <w:pStyle w:val="B1"/>
        <w:rPr>
          <w:noProof/>
        </w:rPr>
      </w:pPr>
      <w:r>
        <w:rPr>
          <w:noProof/>
        </w:rPr>
        <w:t xml:space="preserve">- </w:t>
      </w:r>
      <w:r>
        <w:rPr>
          <w:noProof/>
        </w:rPr>
        <w:tab/>
        <w:t>After packet duplication is activated, for DC duplication, PDCP data volume is indicated to both the MAC entity associated with the primary RLC entity and the MAC entity associated with the secondary RLC entity</w:t>
      </w:r>
    </w:p>
    <w:p w:rsidR="009555D4" w:rsidRDefault="009555D4" w:rsidP="009555D4">
      <w:pPr>
        <w:pStyle w:val="B1"/>
        <w:rPr>
          <w:noProof/>
        </w:rPr>
      </w:pPr>
      <w:r>
        <w:rPr>
          <w:noProof/>
        </w:rPr>
        <w:t xml:space="preserve">- </w:t>
      </w:r>
      <w:r>
        <w:rPr>
          <w:noProof/>
        </w:rPr>
        <w:tab/>
        <w:t xml:space="preserve">After packet duplication is activated, for CA duplication, PDCP data volume is included in both the LCG associated with the primary RLC entity and the LCG associated with the secondary RLC entity.  </w:t>
      </w:r>
    </w:p>
    <w:p w:rsidR="009555D4" w:rsidRDefault="009555D4" w:rsidP="009555D4">
      <w:pPr>
        <w:pStyle w:val="B1"/>
        <w:rPr>
          <w:noProof/>
        </w:rPr>
      </w:pPr>
      <w:r>
        <w:rPr>
          <w:noProof/>
        </w:rPr>
        <w:t xml:space="preserve">- </w:t>
      </w:r>
      <w:r>
        <w:rPr>
          <w:noProof/>
        </w:rPr>
        <w:tab/>
        <w:t>Packet duplication does not impact RLC data volume</w:t>
      </w:r>
    </w:p>
    <w:p w:rsidR="009555D4" w:rsidRDefault="009555D4" w:rsidP="009555D4">
      <w:pPr>
        <w:pStyle w:val="B1"/>
        <w:rPr>
          <w:noProof/>
        </w:rPr>
      </w:pPr>
      <w:r>
        <w:rPr>
          <w:noProof/>
        </w:rPr>
        <w:t xml:space="preserve">- </w:t>
      </w:r>
      <w:r>
        <w:rPr>
          <w:noProof/>
        </w:rPr>
        <w:tab/>
        <w:t>The UE shall discard packets that have been acknowledged by RLC in the other RLC leg.   PDCP should indicate to the other associated RLC entity to discard the corresponding PDCP PDU.  RLC procedures and PDCP discard procedures are not impacted by this agreement.</w:t>
      </w:r>
    </w:p>
    <w:p w:rsidR="009555D4" w:rsidRDefault="009555D4" w:rsidP="009555D4">
      <w:pPr>
        <w:pStyle w:val="B1"/>
        <w:rPr>
          <w:noProof/>
        </w:rPr>
      </w:pPr>
      <w:r>
        <w:rPr>
          <w:noProof/>
        </w:rPr>
        <w:t xml:space="preserve">- </w:t>
      </w:r>
      <w:r>
        <w:rPr>
          <w:noProof/>
        </w:rPr>
        <w:tab/>
        <w:t xml:space="preserve">The deactivated RLC entity is not re-established </w:t>
      </w:r>
    </w:p>
    <w:p w:rsidR="009555D4" w:rsidRDefault="009555D4" w:rsidP="009555D4">
      <w:pPr>
        <w:pStyle w:val="B1"/>
        <w:rPr>
          <w:noProof/>
        </w:rPr>
      </w:pPr>
      <w:r>
        <w:rPr>
          <w:noProof/>
        </w:rPr>
        <w:t xml:space="preserve">- </w:t>
      </w:r>
      <w:r>
        <w:rPr>
          <w:noProof/>
        </w:rPr>
        <w:tab/>
        <w:t xml:space="preserve">For CA and DC upon deactivation of PDCP data duplication, the UE transmitting PDCP entity should indicate to lower layers to discard all PDCP PDUs provided for duplicate transmission to the secondary RLC entity  </w:t>
      </w:r>
    </w:p>
    <w:p w:rsidR="009555D4" w:rsidRDefault="009555D4" w:rsidP="009555D4">
      <w:pPr>
        <w:pStyle w:val="B1"/>
        <w:rPr>
          <w:noProof/>
        </w:rPr>
      </w:pPr>
      <w:r>
        <w:rPr>
          <w:noProof/>
        </w:rPr>
        <w:t xml:space="preserve">- </w:t>
      </w:r>
      <w:r>
        <w:rPr>
          <w:noProof/>
        </w:rPr>
        <w:tab/>
        <w:t>When configuring duplication, RRC can also set the initial state (active or inactive) for DRBs.</w:t>
      </w:r>
    </w:p>
    <w:p w:rsidR="009555D4" w:rsidRDefault="009555D4" w:rsidP="009555D4">
      <w:pPr>
        <w:pStyle w:val="B1"/>
        <w:rPr>
          <w:noProof/>
        </w:rPr>
      </w:pPr>
      <w:r>
        <w:rPr>
          <w:noProof/>
        </w:rPr>
        <w:t xml:space="preserve">- </w:t>
      </w:r>
      <w:r>
        <w:rPr>
          <w:noProof/>
        </w:rPr>
        <w:tab/>
        <w:t>If SRB is configured to use duplication, the state is always active</w:t>
      </w:r>
    </w:p>
    <w:p w:rsidR="00DC5C91" w:rsidRPr="009555D4" w:rsidRDefault="009555D4" w:rsidP="009555D4">
      <w:pPr>
        <w:pStyle w:val="B1"/>
        <w:rPr>
          <w:noProof/>
        </w:rPr>
      </w:pPr>
      <w:r>
        <w:rPr>
          <w:noProof/>
        </w:rPr>
        <w:t xml:space="preserve">- </w:t>
      </w:r>
      <w:r>
        <w:rPr>
          <w:noProof/>
        </w:rPr>
        <w:tab/>
        <w:t>FFS Duplication is supported for SRBs for CA</w:t>
      </w:r>
    </w:p>
    <w:p w:rsidR="00DC4CF4" w:rsidRDefault="00DC4CF4">
      <w:pPr>
        <w:rPr>
          <w:noProof/>
        </w:rPr>
      </w:pPr>
    </w:p>
    <w:p w:rsidR="00DC4CF4" w:rsidRDefault="00DC4CF4">
      <w:pPr>
        <w:rPr>
          <w:noProof/>
        </w:rPr>
      </w:pPr>
    </w:p>
    <w:p w:rsidR="00B34DD5" w:rsidRDefault="00B34DD5">
      <w:pPr>
        <w:rPr>
          <w:noProof/>
        </w:rPr>
      </w:pPr>
    </w:p>
    <w:p w:rsidR="00DC5C91" w:rsidRDefault="00DC5C91">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FB22DF" w:rsidRDefault="00FB22DF">
      <w:pPr>
        <w:rPr>
          <w:noProof/>
        </w:rPr>
      </w:pPr>
    </w:p>
    <w:p w:rsidR="003D38E3" w:rsidRDefault="003D38E3" w:rsidP="003D38E3">
      <w:pPr>
        <w:pStyle w:val="2"/>
      </w:pPr>
      <w:bookmarkStart w:id="4" w:name="_Toc502396821"/>
      <w:r>
        <w:t>5.2</w:t>
      </w:r>
      <w:r>
        <w:rPr>
          <w:sz w:val="24"/>
          <w:szCs w:val="24"/>
          <w:lang w:eastAsia="en-GB"/>
        </w:rPr>
        <w:tab/>
      </w:r>
      <w:r>
        <w:t>Data transfer</w:t>
      </w:r>
      <w:bookmarkEnd w:id="4"/>
    </w:p>
    <w:p w:rsidR="00DC51ED" w:rsidRDefault="00DC51ED" w:rsidP="00DC51ED">
      <w:pPr>
        <w:pStyle w:val="3"/>
        <w:rPr>
          <w:lang w:eastAsia="ko-KR"/>
        </w:rPr>
      </w:pPr>
      <w:bookmarkStart w:id="5" w:name="Signet11"/>
      <w:bookmarkStart w:id="6" w:name="_Toc502396822"/>
      <w:bookmarkStart w:id="7" w:name="_Toc502396823"/>
      <w:bookmarkEnd w:id="5"/>
      <w:r>
        <w:t>5.2.</w:t>
      </w:r>
      <w:r>
        <w:rPr>
          <w:rFonts w:hint="eastAsia"/>
          <w:lang w:eastAsia="ko-KR"/>
        </w:rPr>
        <w:t>1</w:t>
      </w:r>
      <w:r>
        <w:tab/>
        <w:t>Transmit operation</w:t>
      </w:r>
      <w:bookmarkEnd w:id="6"/>
    </w:p>
    <w:p w:rsidR="00DC51ED" w:rsidRDefault="00DC51ED" w:rsidP="00DC51ED">
      <w:pPr>
        <w:rPr>
          <w:snapToGrid w:val="0"/>
        </w:rPr>
      </w:pPr>
      <w:r>
        <w:t>At reception of a PDCP SDU from upper layers</w:t>
      </w:r>
      <w:r>
        <w:rPr>
          <w:rFonts w:hint="eastAsia"/>
          <w:lang w:eastAsia="ko-KR"/>
        </w:rPr>
        <w:t>,</w:t>
      </w:r>
      <w:r>
        <w:rPr>
          <w:snapToGrid w:val="0"/>
        </w:rPr>
        <w:t xml:space="preserve"> the transmitting PDCP entity shall:</w:t>
      </w:r>
    </w:p>
    <w:p w:rsidR="00DC51ED" w:rsidRDefault="00DC51ED" w:rsidP="00DC51ED">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DC51ED" w:rsidRDefault="00DC51ED" w:rsidP="00DC51ED">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DC51ED" w:rsidRDefault="00DC51ED" w:rsidP="00DC51ED">
      <w:pPr>
        <w:pStyle w:val="B1"/>
      </w:pPr>
      <w:r>
        <w:rPr>
          <w:snapToGrid w:val="0"/>
        </w:rPr>
        <w:t>-</w:t>
      </w:r>
      <w:r>
        <w:rPr>
          <w:snapToGrid w:val="0"/>
        </w:rPr>
        <w:tab/>
        <w:t>associate the COUNT value corresponding to TX_NEXT</w:t>
      </w:r>
      <w:r>
        <w:t xml:space="preserve"> to this PDCP SDU;</w:t>
      </w:r>
    </w:p>
    <w:p w:rsidR="00DC51ED" w:rsidRDefault="00DC51ED" w:rsidP="00DC51ED">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C51ED" w:rsidRDefault="00DC51ED" w:rsidP="00DC51ED">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DC51ED" w:rsidRDefault="00DC51ED" w:rsidP="00DC51ED">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DC51ED" w:rsidRDefault="00DC51ED" w:rsidP="00DC51ED">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rsidR="00DC51ED" w:rsidRDefault="00DC51ED" w:rsidP="00DC51ED">
      <w:pPr>
        <w:pStyle w:val="B1"/>
      </w:pPr>
      <w:r>
        <w:t>-</w:t>
      </w:r>
      <w:r>
        <w:tab/>
        <w:t>increment TX_NEXT by one;</w:t>
      </w:r>
    </w:p>
    <w:p w:rsidR="00DC51ED" w:rsidRDefault="00DC51ED" w:rsidP="00DC51ED">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DC51ED" w:rsidRDefault="00DC51ED" w:rsidP="00DC51ED">
      <w:pPr>
        <w:rPr>
          <w:lang w:eastAsia="ko-KR"/>
        </w:rPr>
      </w:pPr>
      <w:r>
        <w:rPr>
          <w:rFonts w:hint="eastAsia"/>
          <w:lang w:eastAsia="ko-KR"/>
        </w:rPr>
        <w:t xml:space="preserve">When submitting a PDCP </w:t>
      </w:r>
      <w:del w:id="8"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rsidR="00DC51ED" w:rsidRDefault="00DC51ED" w:rsidP="00DC51ED">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DC51ED" w:rsidRDefault="00DC51ED" w:rsidP="00DC51ED">
      <w:pPr>
        <w:pStyle w:val="B2"/>
        <w:rPr>
          <w:lang w:eastAsia="ko-KR"/>
        </w:rPr>
      </w:pPr>
      <w:r>
        <w:rPr>
          <w:lang w:eastAsia="ko-KR"/>
        </w:rPr>
        <w:t>-</w:t>
      </w:r>
      <w:r>
        <w:rPr>
          <w:lang w:eastAsia="ko-KR"/>
        </w:rPr>
        <w:tab/>
        <w:t xml:space="preserve">submit the PDCP </w:t>
      </w:r>
      <w:del w:id="9" w:author="seungjune.yi" w:date="2018-01-25T04:29:00Z">
        <w:r>
          <w:rPr>
            <w:lang w:eastAsia="ko-KR"/>
          </w:rPr>
          <w:delText xml:space="preserve">Data </w:delText>
        </w:r>
      </w:del>
      <w:r>
        <w:rPr>
          <w:lang w:eastAsia="ko-KR"/>
        </w:rPr>
        <w:t>PDU to the associated RLC entity</w:t>
      </w:r>
      <w:ins w:id="10" w:author="seungjune.yi" w:date="2018-02-08T13:38:00Z">
        <w:r>
          <w:rPr>
            <w:lang w:eastAsia="ko-KR"/>
          </w:rPr>
          <w:t>;</w:t>
        </w:r>
      </w:ins>
      <w:del w:id="11" w:author="seungjune.yi" w:date="2018-02-08T13:38:00Z">
        <w:r w:rsidDel="00A009AA">
          <w:rPr>
            <w:lang w:eastAsia="ko-KR"/>
          </w:rPr>
          <w:delText>.</w:delText>
        </w:r>
      </w:del>
    </w:p>
    <w:p w:rsidR="00DC51ED" w:rsidRDefault="00DC51ED" w:rsidP="00DC51ED">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DC51ED" w:rsidRDefault="00DC51ED" w:rsidP="00DC51ED">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rsidR="00DC51ED" w:rsidRDefault="00DC51ED" w:rsidP="00DC51ED">
      <w:pPr>
        <w:pStyle w:val="B3"/>
        <w:rPr>
          <w:ins w:id="12" w:author="RAN2 NR AH3" w:date="2018-02-08T13:50:00Z"/>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ins w:id="13" w:author="seungjune.yi" w:date="2018-02-08T13:39:00Z">
        <w:r>
          <w:rPr>
            <w:lang w:eastAsia="ko-KR"/>
          </w:rPr>
          <w:t>;</w:t>
        </w:r>
      </w:ins>
      <w:del w:id="14" w:author="seungjune.yi" w:date="2018-02-08T13:39:00Z">
        <w:r w:rsidDel="00A009AA">
          <w:rPr>
            <w:lang w:eastAsia="ko-KR"/>
          </w:rPr>
          <w:delText>.</w:delText>
        </w:r>
      </w:del>
    </w:p>
    <w:p w:rsidR="00DC51ED" w:rsidRDefault="00DC51ED" w:rsidP="00DC51ED">
      <w:pPr>
        <w:pStyle w:val="B3"/>
        <w:rPr>
          <w:lang w:eastAsia="ko-KR"/>
        </w:rPr>
      </w:pPr>
      <w:ins w:id="15" w:author="RAN2 NR AH3" w:date="2018-02-08T13:50:00Z">
        <w:r w:rsidRPr="0014018A">
          <w:rPr>
            <w:highlight w:val="yellow"/>
            <w:lang w:eastAsia="ko-KR"/>
            <w:rPrChange w:id="16" w:author="RAN2 NR AH3" w:date="2018-02-08T16:56:00Z">
              <w:rPr>
                <w:lang w:eastAsia="ko-KR"/>
              </w:rPr>
            </w:rPrChange>
          </w:rPr>
          <w:t>-</w:t>
        </w:r>
        <w:r w:rsidRPr="0014018A">
          <w:rPr>
            <w:highlight w:val="yellow"/>
            <w:lang w:eastAsia="ko-KR"/>
            <w:rPrChange w:id="17" w:author="RAN2 NR AH3" w:date="2018-02-08T16:56:00Z">
              <w:rPr>
                <w:lang w:eastAsia="ko-KR"/>
              </w:rPr>
            </w:rPrChange>
          </w:rPr>
          <w:tab/>
        </w:r>
      </w:ins>
      <w:ins w:id="18" w:author="RAN2 NR AH3" w:date="2018-02-08T16:56:00Z">
        <w:r w:rsidR="0014018A" w:rsidRPr="0014018A">
          <w:rPr>
            <w:highlight w:val="yellow"/>
            <w:lang w:eastAsia="ko-KR"/>
            <w:rPrChange w:id="19" w:author="RAN2 NR AH3" w:date="2018-02-08T16:56:00Z">
              <w:rPr>
                <w:lang w:eastAsia="ko-KR"/>
              </w:rPr>
            </w:rPrChange>
          </w:rPr>
          <w:t xml:space="preserve">FFS: </w:t>
        </w:r>
      </w:ins>
      <w:ins w:id="20" w:author="RAN2 NR AH3" w:date="2018-02-08T13:50:00Z">
        <w:r w:rsidRPr="0014018A">
          <w:rPr>
            <w:highlight w:val="yellow"/>
            <w:lang w:eastAsia="ko-KR"/>
            <w:rPrChange w:id="21" w:author="RAN2 NR AH3" w:date="2018-02-08T16:56:00Z">
              <w:rPr>
                <w:lang w:eastAsia="ko-KR"/>
              </w:rPr>
            </w:rPrChange>
          </w:rPr>
          <w:t>submit the PDCP Control PDU to the prim</w:t>
        </w:r>
      </w:ins>
      <w:ins w:id="22" w:author="RAN2 NR AH3" w:date="2018-02-08T13:51:00Z">
        <w:r w:rsidRPr="0014018A">
          <w:rPr>
            <w:highlight w:val="yellow"/>
            <w:lang w:eastAsia="ko-KR"/>
            <w:rPrChange w:id="23" w:author="RAN2 NR AH3" w:date="2018-02-08T16:56:00Z">
              <w:rPr>
                <w:lang w:eastAsia="ko-KR"/>
              </w:rPr>
            </w:rPrChange>
          </w:rPr>
          <w:t>ary RLC entity;</w:t>
        </w:r>
      </w:ins>
    </w:p>
    <w:p w:rsidR="00DC51ED" w:rsidDel="00E519F0" w:rsidRDefault="00DC51ED" w:rsidP="00DC51ED">
      <w:pPr>
        <w:pStyle w:val="B2"/>
        <w:rPr>
          <w:del w:id="24" w:author="RAN2 NR AH3" w:date="2018-02-08T15:36:00Z"/>
          <w:lang w:eastAsia="ko-KR"/>
        </w:rPr>
      </w:pPr>
      <w:del w:id="25" w:author="RAN2 NR AH3" w:date="2018-02-08T15:36:00Z">
        <w:r w:rsidDel="00E519F0">
          <w:rPr>
            <w:rFonts w:hint="eastAsia"/>
            <w:lang w:eastAsia="ko-KR"/>
          </w:rPr>
          <w:delText>-</w:delText>
        </w:r>
        <w:r w:rsidDel="00E519F0">
          <w:rPr>
            <w:rFonts w:hint="eastAsia"/>
            <w:lang w:eastAsia="ko-KR"/>
          </w:rPr>
          <w:tab/>
          <w:delText>else</w:delText>
        </w:r>
      </w:del>
      <w:del w:id="26"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27" w:author="RAN2 NR AH3" w:date="2018-02-08T15:36:00Z">
        <w:r w:rsidDel="00E519F0">
          <w:rPr>
            <w:rFonts w:hint="eastAsia"/>
            <w:lang w:eastAsia="ko-KR"/>
          </w:rPr>
          <w:delText>:</w:delText>
        </w:r>
      </w:del>
    </w:p>
    <w:p w:rsidR="00DC51ED" w:rsidDel="00E519F0" w:rsidRDefault="00DC51ED">
      <w:pPr>
        <w:pStyle w:val="B4"/>
        <w:rPr>
          <w:del w:id="28" w:author="RAN2 NR AH3" w:date="2018-02-08T15:36:00Z"/>
          <w:lang w:eastAsia="ko-KR"/>
        </w:rPr>
        <w:pPrChange w:id="29" w:author="RAN2 NR AH3" w:date="2018-02-08T14:00:00Z">
          <w:pPr>
            <w:pStyle w:val="B3"/>
          </w:pPr>
        </w:pPrChange>
      </w:pPr>
      <w:del w:id="30" w:author="RAN2 NR AH3" w:date="2018-02-08T15:36:00Z">
        <w:r w:rsidDel="00E519F0">
          <w:rPr>
            <w:lang w:eastAsia="ko-KR"/>
          </w:rPr>
          <w:delText>-</w:delText>
        </w:r>
        <w:r w:rsidDel="00E519F0">
          <w:rPr>
            <w:lang w:eastAsia="ko-KR"/>
          </w:rPr>
          <w:tab/>
          <w:delText xml:space="preserve">submit the PDCP </w:delText>
        </w:r>
      </w:del>
      <w:del w:id="31" w:author="RAN2 NR AH3" w:date="2018-02-08T13:53:00Z">
        <w:r w:rsidDel="00D45449">
          <w:rPr>
            <w:lang w:eastAsia="ko-KR"/>
          </w:rPr>
          <w:delText xml:space="preserve">Data </w:delText>
        </w:r>
      </w:del>
      <w:del w:id="32" w:author="RAN2 NR AH3" w:date="2018-02-08T15:36:00Z">
        <w:r w:rsidDel="00E519F0">
          <w:rPr>
            <w:lang w:eastAsia="ko-KR"/>
          </w:rPr>
          <w:delText>PDU to the primary RLC entity</w:delText>
        </w:r>
      </w:del>
      <w:ins w:id="33" w:author="seungjune.yi" w:date="2018-02-08T13:39:00Z">
        <w:del w:id="34" w:author="RAN2 NR AH3" w:date="2018-02-08T15:36:00Z">
          <w:r w:rsidDel="00E519F0">
            <w:rPr>
              <w:lang w:eastAsia="ko-KR"/>
            </w:rPr>
            <w:delText>;</w:delText>
          </w:r>
        </w:del>
      </w:ins>
      <w:del w:id="35" w:author="RAN2 NR AH3" w:date="2018-02-08T15:36:00Z">
        <w:r w:rsidDel="00E519F0">
          <w:rPr>
            <w:lang w:eastAsia="ko-KR"/>
          </w:rPr>
          <w:delText>.</w:delText>
        </w:r>
      </w:del>
    </w:p>
    <w:p w:rsidR="00DC51ED" w:rsidRDefault="00DC51ED">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E519F0" w:rsidRDefault="00E519F0">
      <w:pPr>
        <w:pStyle w:val="B3"/>
        <w:rPr>
          <w:ins w:id="36" w:author="RAN2 NR AH3" w:date="2018-02-08T15:36:00Z"/>
          <w:lang w:eastAsia="ko-KR"/>
        </w:rPr>
      </w:pPr>
      <w:ins w:id="37" w:author="RAN2 NR AH3" w:date="2018-02-08T15:37:00Z">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ins>
      <w:ins w:id="38" w:author="RAN2 NR AH3" w:date="2018-02-08T15:48:00Z">
        <w:r w:rsidR="00FB22DF">
          <w:rPr>
            <w:lang w:eastAsia="ko-KR"/>
          </w:rPr>
          <w:t>the two</w:t>
        </w:r>
      </w:ins>
      <w:ins w:id="39" w:author="RAN2 NR AH3" w:date="2018-02-08T15:37:00Z">
        <w:r>
          <w:rPr>
            <w:rFonts w:hint="eastAsia"/>
            <w:lang w:eastAsia="ko-KR"/>
          </w:rPr>
          <w:t xml:space="preserve"> associated RLC entities belong to the </w:t>
        </w:r>
        <w:r>
          <w:rPr>
            <w:lang w:eastAsia="ko-KR"/>
          </w:rPr>
          <w:t>different</w:t>
        </w:r>
        <w:r>
          <w:rPr>
            <w:rFonts w:hint="eastAsia"/>
            <w:lang w:eastAsia="ko-KR"/>
          </w:rPr>
          <w:t xml:space="preserve"> C</w:t>
        </w:r>
      </w:ins>
      <w:ins w:id="40" w:author="RAN2 NR AH3" w:date="2018-02-08T15:47:00Z">
        <w:r w:rsidR="00FB22DF">
          <w:rPr>
            <w:lang w:eastAsia="ko-KR"/>
          </w:rPr>
          <w:t xml:space="preserve">ell </w:t>
        </w:r>
      </w:ins>
      <w:ins w:id="41" w:author="RAN2 NR AH3" w:date="2018-02-08T15:37:00Z">
        <w:r>
          <w:rPr>
            <w:rFonts w:hint="eastAsia"/>
            <w:lang w:eastAsia="ko-KR"/>
          </w:rPr>
          <w:t>G</w:t>
        </w:r>
      </w:ins>
      <w:ins w:id="42" w:author="RAN2 NR AH3" w:date="2018-02-08T15:48:00Z">
        <w:r w:rsidR="00FB22DF">
          <w:rPr>
            <w:lang w:eastAsia="ko-KR"/>
          </w:rPr>
          <w:t>roup</w:t>
        </w:r>
      </w:ins>
      <w:ins w:id="43" w:author="RAN2 NR AH3" w:date="2018-02-08T15:37:00Z">
        <w:r>
          <w:rPr>
            <w:lang w:eastAsia="ko-KR"/>
          </w:rPr>
          <w:t>s; and</w:t>
        </w:r>
      </w:ins>
    </w:p>
    <w:p w:rsidR="00DC51ED" w:rsidRDefault="00DC51ED">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w:t>
      </w:r>
      <w:ins w:id="44" w:author="RAN2 NR AH3" w:date="2018-02-08T15:37:00Z">
        <w:r w:rsidR="00E519F0">
          <w:rPr>
            <w:lang w:eastAsia="ko-KR"/>
          </w:rPr>
          <w:t xml:space="preserve">equal to or </w:t>
        </w:r>
      </w:ins>
      <w:del w:id="45" w:author="RAN2 NR AH3" w:date="2018-02-08T15:37:00Z">
        <w:r w:rsidDel="00E519F0">
          <w:rPr>
            <w:lang w:eastAsia="ko-KR"/>
          </w:rPr>
          <w:delText>less</w:delText>
        </w:r>
      </w:del>
      <w:ins w:id="46" w:author="RAN2 NR AH3" w:date="2018-02-08T15:37:00Z">
        <w:r w:rsidR="00E519F0">
          <w:rPr>
            <w:lang w:eastAsia="ko-KR"/>
          </w:rPr>
          <w:t>larger</w:t>
        </w:r>
      </w:ins>
      <w:r>
        <w:rPr>
          <w:lang w:eastAsia="ko-KR"/>
        </w:rPr>
        <w:t xml:space="preserve"> than </w:t>
      </w:r>
      <w:proofErr w:type="spellStart"/>
      <w:r>
        <w:rPr>
          <w:rFonts w:hint="eastAsia"/>
          <w:i/>
          <w:lang w:eastAsia="ko-KR"/>
        </w:rPr>
        <w:t>ul-DataSplit</w:t>
      </w:r>
      <w:r>
        <w:rPr>
          <w:i/>
          <w:lang w:eastAsia="ko-KR"/>
        </w:rPr>
        <w:t>Threshold</w:t>
      </w:r>
      <w:proofErr w:type="spellEnd"/>
      <w:r>
        <w:rPr>
          <w:lang w:eastAsia="ko-KR"/>
        </w:rPr>
        <w:t>:</w:t>
      </w:r>
    </w:p>
    <w:p w:rsidR="00DC51ED" w:rsidRDefault="00DC51ED">
      <w:pPr>
        <w:pStyle w:val="B4"/>
        <w:rPr>
          <w:lang w:eastAsia="ko-KR"/>
        </w:rPr>
      </w:pPr>
      <w:r>
        <w:rPr>
          <w:lang w:eastAsia="ko-KR"/>
        </w:rPr>
        <w:t>-</w:t>
      </w:r>
      <w:r>
        <w:rPr>
          <w:lang w:eastAsia="ko-KR"/>
        </w:rPr>
        <w:tab/>
        <w:t xml:space="preserve">submit the PDCP </w:t>
      </w:r>
      <w:del w:id="47" w:author="seungjune.yi" w:date="2018-01-25T04:29:00Z">
        <w:r>
          <w:rPr>
            <w:lang w:eastAsia="ko-KR"/>
          </w:rPr>
          <w:delText xml:space="preserve">Data </w:delText>
        </w:r>
      </w:del>
      <w:r>
        <w:rPr>
          <w:lang w:eastAsia="ko-KR"/>
        </w:rPr>
        <w:t xml:space="preserve">PDU to </w:t>
      </w:r>
      <w:ins w:id="48" w:author="RAN2 NR AH3" w:date="2018-02-08T15:49:00Z">
        <w:r w:rsidR="00FB22DF">
          <w:rPr>
            <w:lang w:eastAsia="ko-KR"/>
          </w:rPr>
          <w:t xml:space="preserve">either </w:t>
        </w:r>
      </w:ins>
      <w:r>
        <w:rPr>
          <w:lang w:eastAsia="ko-KR"/>
        </w:rPr>
        <w:t>the primary RLC entity</w:t>
      </w:r>
      <w:ins w:id="49" w:author="RAN2 NR AH3" w:date="2018-02-08T15:39:00Z">
        <w:r w:rsidR="00E519F0">
          <w:rPr>
            <w:lang w:eastAsia="ko-KR"/>
          </w:rPr>
          <w:t xml:space="preserve"> or the secondary RLC entity</w:t>
        </w:r>
      </w:ins>
      <w:ins w:id="50" w:author="seungjune.yi" w:date="2018-02-08T13:39:00Z">
        <w:r>
          <w:rPr>
            <w:lang w:eastAsia="ko-KR"/>
          </w:rPr>
          <w:t>;</w:t>
        </w:r>
      </w:ins>
      <w:del w:id="51" w:author="seungjune.yi" w:date="2018-02-08T13:39:00Z">
        <w:r w:rsidDel="00A009AA">
          <w:rPr>
            <w:lang w:eastAsia="ko-KR"/>
          </w:rPr>
          <w:delText>.</w:delText>
        </w:r>
      </w:del>
    </w:p>
    <w:p w:rsidR="00DC51ED" w:rsidRDefault="00DC51ED">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DC51ED" w:rsidRDefault="00DC51ED">
      <w:pPr>
        <w:pStyle w:val="B4"/>
        <w:rPr>
          <w:lang w:eastAsia="ko-KR"/>
        </w:rPr>
      </w:pPr>
      <w:r>
        <w:rPr>
          <w:lang w:eastAsia="ko-KR"/>
        </w:rPr>
        <w:t>-</w:t>
      </w:r>
      <w:r>
        <w:rPr>
          <w:lang w:eastAsia="ko-KR"/>
        </w:rPr>
        <w:tab/>
        <w:t xml:space="preserve">submit the PDCP </w:t>
      </w:r>
      <w:del w:id="52" w:author="seungjune.yi" w:date="2018-01-25T04:29:00Z">
        <w:r>
          <w:rPr>
            <w:lang w:eastAsia="ko-KR"/>
          </w:rPr>
          <w:delText xml:space="preserve">Data </w:delText>
        </w:r>
      </w:del>
      <w:r>
        <w:rPr>
          <w:lang w:eastAsia="ko-KR"/>
        </w:rPr>
        <w:t xml:space="preserve">PDU to </w:t>
      </w:r>
      <w:del w:id="53" w:author="RAN2 NR AH3" w:date="2018-02-08T15:39:00Z">
        <w:r w:rsidDel="00E519F0">
          <w:rPr>
            <w:lang w:eastAsia="ko-KR"/>
          </w:rPr>
          <w:delText xml:space="preserve">either </w:delText>
        </w:r>
      </w:del>
      <w:r>
        <w:rPr>
          <w:lang w:eastAsia="ko-KR"/>
        </w:rPr>
        <w:t>the primary RLC entity</w:t>
      </w:r>
      <w:del w:id="54" w:author="RAN2 NR AH3" w:date="2018-02-08T15:39:00Z">
        <w:r w:rsidDel="00E519F0">
          <w:rPr>
            <w:lang w:eastAsia="ko-KR"/>
          </w:rPr>
          <w:delText xml:space="preserve"> or the secondary RLC entity</w:delText>
        </w:r>
      </w:del>
      <w:r>
        <w:rPr>
          <w:lang w:eastAsia="ko-KR"/>
        </w:rPr>
        <w:t>.</w:t>
      </w:r>
    </w:p>
    <w:p w:rsidR="00DC51ED" w:rsidRDefault="00DC51ED" w:rsidP="00DC51ED">
      <w:pPr>
        <w:pStyle w:val="NO"/>
      </w:pPr>
      <w:r>
        <w:rPr>
          <w:rFonts w:hint="eastAsia"/>
        </w:rPr>
        <w:lastRenderedPageBreak/>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7"/>
    <w:p w:rsidR="003D38E3" w:rsidRDefault="003D38E3"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rPr>
          <w:lang w:eastAsia="ko-KR"/>
        </w:rPr>
      </w:pPr>
    </w:p>
    <w:p w:rsidR="00A679DF" w:rsidRDefault="00A679DF" w:rsidP="00A679DF">
      <w:pPr>
        <w:pStyle w:val="2"/>
        <w:rPr>
          <w:lang w:eastAsia="ko-KR"/>
        </w:rPr>
      </w:pPr>
      <w:bookmarkStart w:id="55" w:name="_Toc502396832"/>
      <w:bookmarkStart w:id="56" w:name="_Toc502396833"/>
      <w:r>
        <w:t>5.6</w:t>
      </w:r>
      <w:r>
        <w:tab/>
      </w:r>
      <w:r>
        <w:rPr>
          <w:rFonts w:hint="eastAsia"/>
          <w:lang w:eastAsia="ko-KR"/>
        </w:rPr>
        <w:t>Data volume calculation</w:t>
      </w:r>
      <w:bookmarkEnd w:id="55"/>
    </w:p>
    <w:p w:rsidR="00A679DF" w:rsidRDefault="00A679DF" w:rsidP="00A679DF">
      <w:r>
        <w:t>For the purpose of MAC buffer status reporting, the transmitting PDCP entity shall consider the following as PDCP data volume:</w:t>
      </w:r>
    </w:p>
    <w:p w:rsidR="00A679DF" w:rsidRDefault="00A679DF" w:rsidP="00A679DF">
      <w:pPr>
        <w:pStyle w:val="B1"/>
      </w:pPr>
      <w:r>
        <w:t>-</w:t>
      </w:r>
      <w:r>
        <w:tab/>
      </w:r>
      <w:proofErr w:type="gramStart"/>
      <w:r>
        <w:t>the</w:t>
      </w:r>
      <w:proofErr w:type="gramEnd"/>
      <w:r>
        <w:t xml:space="preserve"> PDCP SDUs for which no PDCP Data PDUs have been constructed;</w:t>
      </w:r>
    </w:p>
    <w:p w:rsidR="00A679DF" w:rsidRDefault="00A679DF" w:rsidP="00A679DF">
      <w:pPr>
        <w:pStyle w:val="B1"/>
      </w:pPr>
      <w:r>
        <w:t>-</w:t>
      </w:r>
      <w:r>
        <w:tab/>
      </w:r>
      <w:proofErr w:type="gramStart"/>
      <w:r>
        <w:t>the</w:t>
      </w:r>
      <w:proofErr w:type="gramEnd"/>
      <w:r>
        <w:t xml:space="preserve"> PDCP Data PDUs that have not been submitted to lower layers;</w:t>
      </w:r>
    </w:p>
    <w:p w:rsidR="00A679DF" w:rsidRDefault="00A679DF" w:rsidP="00A679DF">
      <w:pPr>
        <w:pStyle w:val="B1"/>
      </w:pPr>
      <w:r>
        <w:t>-</w:t>
      </w:r>
      <w:r>
        <w:tab/>
      </w:r>
      <w:proofErr w:type="gramStart"/>
      <w:r>
        <w:t>the</w:t>
      </w:r>
      <w:proofErr w:type="gramEnd"/>
      <w:r>
        <w:t xml:space="preserve"> PDCP Control PDUs;</w:t>
      </w:r>
    </w:p>
    <w:p w:rsidR="00A679DF" w:rsidRDefault="00A679DF" w:rsidP="00A679DF">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rsidR="00A679DF" w:rsidRDefault="00A679DF" w:rsidP="00A679DF">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A679DF" w:rsidRDefault="00A679DF" w:rsidP="00A679DF">
      <w:pPr>
        <w:rPr>
          <w:ins w:id="57"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del w:id="58" w:author="seungjune.yi" w:date="2018-02-08T15:43:00Z">
        <w:r w:rsidDel="0004433F">
          <w:delText>UE</w:delText>
        </w:r>
      </w:del>
      <w:ins w:id="59" w:author="seungjune.yi" w:date="2018-02-08T15:43:00Z">
        <w:r w:rsidR="0004433F">
          <w:t>transmitting PDCP entity</w:t>
        </w:r>
      </w:ins>
      <w:r>
        <w:t xml:space="preserve"> shall:</w:t>
      </w:r>
    </w:p>
    <w:p w:rsidR="00BC3C8E" w:rsidRDefault="00BC3C8E">
      <w:pPr>
        <w:pStyle w:val="B1"/>
        <w:rPr>
          <w:ins w:id="60" w:author="RAN2 NR AH3" w:date="2018-02-08T14:15:00Z"/>
        </w:rPr>
        <w:pPrChange w:id="61" w:author="RAN2 NR AH3" w:date="2018-02-08T14:14:00Z">
          <w:pPr>
            <w:pStyle w:val="B2"/>
          </w:pPr>
        </w:pPrChange>
      </w:pPr>
      <w:ins w:id="62" w:author="RAN2 NR AH3" w:date="2018-02-08T14:13:00Z">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ins>
    </w:p>
    <w:p w:rsidR="00E0399C" w:rsidRDefault="00E0399C" w:rsidP="00E0399C">
      <w:pPr>
        <w:pStyle w:val="B2"/>
        <w:rPr>
          <w:ins w:id="63" w:author="RAN2 NR AH3" w:date="2018-02-12T13:43:00Z"/>
          <w:rFonts w:eastAsiaTheme="minorEastAsia"/>
          <w:highlight w:val="yellow"/>
          <w:lang w:eastAsia="ko-KR"/>
        </w:rPr>
      </w:pPr>
      <w:ins w:id="64" w:author="RAN2 NR AH3" w:date="2018-02-12T13:43:00Z">
        <w:r>
          <w:rPr>
            <w:rFonts w:eastAsiaTheme="minorEastAsia" w:hint="eastAsia"/>
            <w:highlight w:val="yellow"/>
            <w:lang w:eastAsia="ko-KR"/>
          </w:rPr>
          <w:t>-</w:t>
        </w:r>
        <w:r>
          <w:rPr>
            <w:rFonts w:eastAsiaTheme="minorEastAsia"/>
            <w:highlight w:val="yellow"/>
            <w:lang w:eastAsia="ko-KR"/>
          </w:rPr>
          <w:tab/>
          <w:t xml:space="preserve">indicate the </w:t>
        </w:r>
        <w:r w:rsidRPr="00114B4F">
          <w:rPr>
            <w:highlight w:val="yellow"/>
          </w:rPr>
          <w:t>PDCP data volume to</w:t>
        </w:r>
        <w:r w:rsidRPr="00114B4F">
          <w:rPr>
            <w:highlight w:val="yellow"/>
            <w:lang w:eastAsia="ko-KR"/>
          </w:rPr>
          <w:t xml:space="preserve"> the </w:t>
        </w:r>
        <w:r w:rsidRPr="00114B4F">
          <w:rPr>
            <w:highlight w:val="yellow"/>
          </w:rPr>
          <w:t>MAC entity associated with the primary RLC entity</w:t>
        </w:r>
        <w:r>
          <w:rPr>
            <w:highlight w:val="yellow"/>
          </w:rPr>
          <w:t>;</w:t>
        </w:r>
      </w:ins>
    </w:p>
    <w:p w:rsidR="00E0399C" w:rsidRPr="00E0399C" w:rsidRDefault="00E0399C" w:rsidP="00BC3C8E">
      <w:pPr>
        <w:pStyle w:val="B2"/>
      </w:pPr>
      <w:ins w:id="65" w:author="RAN2 NR AH3" w:date="2018-02-12T13:43:00Z">
        <w:r>
          <w:rPr>
            <w:rFonts w:eastAsiaTheme="minorEastAsia" w:hint="eastAsia"/>
            <w:highlight w:val="yellow"/>
            <w:lang w:eastAsia="ko-KR"/>
          </w:rPr>
          <w:t>-</w:t>
        </w:r>
        <w:r>
          <w:rPr>
            <w:rFonts w:eastAsiaTheme="minorEastAsia"/>
            <w:highlight w:val="yellow"/>
            <w:lang w:eastAsia="ko-KR"/>
          </w:rPr>
          <w:tab/>
        </w:r>
      </w:ins>
      <w:ins w:id="66" w:author="RAN2 NR AH3" w:date="2018-02-12T14:54:00Z">
        <w:r>
          <w:rPr>
            <w:rFonts w:eastAsiaTheme="minorEastAsia"/>
            <w:highlight w:val="yellow"/>
            <w:lang w:eastAsia="ko-KR"/>
          </w:rPr>
          <w:t xml:space="preserve">FFS: </w:t>
        </w:r>
      </w:ins>
      <w:ins w:id="67" w:author="RAN2 NR AH3" w:date="2018-02-12T13:44:00Z">
        <w:r>
          <w:rPr>
            <w:rFonts w:eastAsiaTheme="minorEastAsia"/>
            <w:highlight w:val="yellow"/>
            <w:lang w:eastAsia="ko-KR"/>
          </w:rPr>
          <w:t xml:space="preserve">indicate the </w:t>
        </w:r>
        <w:r w:rsidRPr="00114B4F">
          <w:rPr>
            <w:highlight w:val="yellow"/>
          </w:rPr>
          <w:t xml:space="preserve">PDCP data volume </w:t>
        </w:r>
        <w:r>
          <w:rPr>
            <w:highlight w:val="yellow"/>
          </w:rPr>
          <w:t xml:space="preserve">excluding the PDCP Control PDU </w:t>
        </w:r>
        <w:r w:rsidRPr="00114B4F">
          <w:rPr>
            <w:highlight w:val="yellow"/>
          </w:rPr>
          <w:t>to</w:t>
        </w:r>
        <w:r w:rsidRPr="00114B4F">
          <w:rPr>
            <w:highlight w:val="yellow"/>
            <w:lang w:eastAsia="ko-KR"/>
          </w:rPr>
          <w:t xml:space="preserve"> the </w:t>
        </w:r>
        <w:r w:rsidRPr="00114B4F">
          <w:rPr>
            <w:highlight w:val="yellow"/>
          </w:rPr>
          <w:t xml:space="preserve">MAC entity associated with the </w:t>
        </w:r>
        <w:r>
          <w:rPr>
            <w:highlight w:val="yellow"/>
          </w:rPr>
          <w:t>second</w:t>
        </w:r>
        <w:r w:rsidRPr="00114B4F">
          <w:rPr>
            <w:highlight w:val="yellow"/>
          </w:rPr>
          <w:t>ary RLC entity</w:t>
        </w:r>
        <w:r>
          <w:rPr>
            <w:highlight w:val="yellow"/>
          </w:rPr>
          <w:t>;</w:t>
        </w:r>
      </w:ins>
    </w:p>
    <w:p w:rsidR="00BC3C8E" w:rsidRDefault="00273A45">
      <w:pPr>
        <w:pStyle w:val="B1"/>
        <w:rPr>
          <w:lang w:eastAsia="ko-KR"/>
        </w:rPr>
        <w:pPrChange w:id="68" w:author="RAN2 NR AH3" w:date="2018-02-08T15:10:00Z">
          <w:pPr/>
        </w:pPrChange>
      </w:pPr>
      <w:ins w:id="69" w:author="RAN2 NR AH3" w:date="2018-02-08T14:19:00Z">
        <w:r>
          <w:rPr>
            <w:rFonts w:hint="eastAsia"/>
            <w:lang w:eastAsia="ko-KR"/>
          </w:rPr>
          <w:t>-</w:t>
        </w:r>
        <w:r>
          <w:rPr>
            <w:rFonts w:hint="eastAsia"/>
            <w:lang w:eastAsia="ko-KR"/>
          </w:rPr>
          <w:tab/>
        </w:r>
        <w:proofErr w:type="gramStart"/>
        <w:r>
          <w:rPr>
            <w:rFonts w:hint="eastAsia"/>
            <w:lang w:eastAsia="ko-KR"/>
          </w:rPr>
          <w:t>else</w:t>
        </w:r>
        <w:proofErr w:type="gramEnd"/>
        <w:r>
          <w:rPr>
            <w:rFonts w:hint="eastAsia"/>
            <w:lang w:eastAsia="ko-KR"/>
          </w:rPr>
          <w:t>:</w:t>
        </w:r>
      </w:ins>
    </w:p>
    <w:p w:rsidR="00B81EE3" w:rsidRDefault="00B81EE3">
      <w:pPr>
        <w:pStyle w:val="B2"/>
        <w:rPr>
          <w:ins w:id="70" w:author="RAN2 NR AH3" w:date="2018-02-08T15:12:00Z"/>
          <w:lang w:eastAsia="ko-KR"/>
        </w:rPr>
        <w:pPrChange w:id="71" w:author="RAN2 NR AH3" w:date="2018-02-08T15:10:00Z">
          <w:pPr>
            <w:pStyle w:val="B1"/>
          </w:pPr>
        </w:pPrChange>
      </w:pPr>
      <w:ins w:id="72" w:author="RAN2 NR AH3" w:date="2018-02-08T15:12:00Z">
        <w:r>
          <w:rPr>
            <w:rFonts w:hint="eastAsia"/>
            <w:lang w:eastAsia="ko-KR"/>
          </w:rPr>
          <w:t>-</w:t>
        </w:r>
        <w:r>
          <w:rPr>
            <w:rFonts w:hint="eastAsia"/>
            <w:lang w:eastAsia="ko-KR"/>
          </w:rPr>
          <w:tab/>
        </w:r>
        <w:proofErr w:type="gramStart"/>
        <w:r>
          <w:rPr>
            <w:lang w:eastAsia="ko-KR"/>
          </w:rPr>
          <w:t>if</w:t>
        </w:r>
        <w:proofErr w:type="gramEnd"/>
        <w:r>
          <w:rPr>
            <w:lang w:eastAsia="ko-KR"/>
          </w:rPr>
          <w:t xml:space="preserve"> </w:t>
        </w:r>
      </w:ins>
      <w:ins w:id="73" w:author="RAN2 NR AH3" w:date="2018-02-08T15:48:00Z">
        <w:r w:rsidR="00FB22DF">
          <w:rPr>
            <w:lang w:eastAsia="ko-KR"/>
          </w:rPr>
          <w:t>the two</w:t>
        </w:r>
      </w:ins>
      <w:ins w:id="74"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75" w:author="RAN2 NR AH3" w:date="2018-02-08T15:47:00Z">
        <w:r w:rsidR="00FB22DF">
          <w:rPr>
            <w:lang w:eastAsia="ko-KR"/>
          </w:rPr>
          <w:t xml:space="preserve">ell </w:t>
        </w:r>
      </w:ins>
      <w:ins w:id="76" w:author="RAN2 NR AH3" w:date="2018-02-08T15:12:00Z">
        <w:r>
          <w:rPr>
            <w:rFonts w:hint="eastAsia"/>
            <w:lang w:eastAsia="ko-KR"/>
          </w:rPr>
          <w:t>G</w:t>
        </w:r>
      </w:ins>
      <w:ins w:id="77" w:author="RAN2 NR AH3" w:date="2018-02-08T15:47:00Z">
        <w:r w:rsidR="00FB22DF">
          <w:rPr>
            <w:lang w:eastAsia="ko-KR"/>
          </w:rPr>
          <w:t>roup</w:t>
        </w:r>
      </w:ins>
      <w:ins w:id="78" w:author="RAN2 NR AH3" w:date="2018-02-08T15:12:00Z">
        <w:r>
          <w:rPr>
            <w:lang w:eastAsia="ko-KR"/>
          </w:rPr>
          <w:t>s; and</w:t>
        </w:r>
      </w:ins>
    </w:p>
    <w:p w:rsidR="00A679DF" w:rsidRDefault="00A679DF">
      <w:pPr>
        <w:pStyle w:val="B2"/>
        <w:rPr>
          <w:ins w:id="79" w:author="RAN2 NR AH3" w:date="2018-02-08T15:10:00Z"/>
          <w:lang w:eastAsia="ko-KR"/>
        </w:rPr>
        <w:pPrChange w:id="80" w:author="RAN2 NR AH3" w:date="2018-02-08T15:10: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w:t>
      </w:r>
      <w:ins w:id="81" w:author="RAN2 NR AH3" w:date="2018-02-08T15:09:00Z">
        <w:r w:rsidR="005F5374">
          <w:rPr>
            <w:lang w:eastAsia="ko-KR"/>
          </w:rPr>
          <w:t xml:space="preserve">equal to or </w:t>
        </w:r>
      </w:ins>
      <w:del w:id="82" w:author="RAN2 NR AH3" w:date="2018-02-08T15:09:00Z">
        <w:r w:rsidDel="005F5374">
          <w:rPr>
            <w:lang w:eastAsia="ko-KR"/>
          </w:rPr>
          <w:delText>less</w:delText>
        </w:r>
      </w:del>
      <w:ins w:id="83" w:author="RAN2 NR AH3" w:date="2018-02-08T15:09:00Z">
        <w:r w:rsidR="005F5374">
          <w:rPr>
            <w:lang w:eastAsia="ko-KR"/>
          </w:rPr>
          <w:t>larger</w:t>
        </w:r>
      </w:ins>
      <w:r>
        <w:rPr>
          <w:lang w:eastAsia="ko-KR"/>
        </w:rPr>
        <w:t xml:space="preserve"> than </w:t>
      </w:r>
      <w:proofErr w:type="spellStart"/>
      <w:r>
        <w:rPr>
          <w:i/>
          <w:lang w:eastAsia="ko-KR"/>
        </w:rPr>
        <w:t>ul-DataSplitThreshold</w:t>
      </w:r>
      <w:proofErr w:type="spellEnd"/>
      <w:r>
        <w:rPr>
          <w:lang w:eastAsia="ko-KR"/>
        </w:rPr>
        <w:t>:</w:t>
      </w:r>
    </w:p>
    <w:p w:rsidR="005F5374" w:rsidRDefault="005F5374" w:rsidP="005F5374">
      <w:pPr>
        <w:pStyle w:val="B3"/>
        <w:rPr>
          <w:ins w:id="84" w:author="RAN2 NR AH3" w:date="2018-02-08T15:10:00Z"/>
          <w:lang w:eastAsia="ko-KR"/>
        </w:rPr>
      </w:pPr>
      <w:ins w:id="85" w:author="RAN2 NR AH3" w:date="2018-02-08T15:10: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rsidR="005F5374" w:rsidRPr="005F5374" w:rsidRDefault="005F5374">
      <w:pPr>
        <w:pStyle w:val="B2"/>
        <w:rPr>
          <w:lang w:eastAsia="ko-KR"/>
        </w:rPr>
        <w:pPrChange w:id="86" w:author="RAN2 NR AH3" w:date="2018-02-08T15:10:00Z">
          <w:pPr>
            <w:pStyle w:val="B1"/>
          </w:pPr>
        </w:pPrChange>
      </w:pPr>
      <w:ins w:id="87" w:author="RAN2 NR AH3" w:date="2018-02-08T15:10:00Z">
        <w:r>
          <w:rPr>
            <w:lang w:eastAsia="ko-KR"/>
          </w:rPr>
          <w:t>-</w:t>
        </w:r>
        <w:r>
          <w:rPr>
            <w:lang w:eastAsia="ko-KR"/>
          </w:rPr>
          <w:tab/>
        </w:r>
        <w:proofErr w:type="gramStart"/>
        <w:r>
          <w:rPr>
            <w:lang w:eastAsia="ko-KR"/>
          </w:rPr>
          <w:t>else</w:t>
        </w:r>
        <w:proofErr w:type="gramEnd"/>
        <w:r>
          <w:rPr>
            <w:lang w:eastAsia="ko-KR"/>
          </w:rPr>
          <w:t>:</w:t>
        </w:r>
      </w:ins>
    </w:p>
    <w:p w:rsidR="00A679DF" w:rsidRDefault="00A679DF">
      <w:pPr>
        <w:pStyle w:val="B3"/>
        <w:pPrChange w:id="88" w:author="RAN2 NR AH3" w:date="2018-02-08T14:26:00Z">
          <w:pPr>
            <w:pStyle w:val="B2"/>
          </w:pPr>
        </w:pPrChange>
      </w:pPr>
      <w:r>
        <w:t>-</w:t>
      </w:r>
      <w:r>
        <w:tab/>
        <w:t>indicate the PDCP data volume to the MAC entity associated with the primary RLC entity;</w:t>
      </w:r>
    </w:p>
    <w:p w:rsidR="00A679DF" w:rsidRDefault="00A679DF">
      <w:pPr>
        <w:pStyle w:val="B3"/>
        <w:pPrChange w:id="89" w:author="RAN2 NR AH3" w:date="2018-02-08T14:26:00Z">
          <w:pPr>
            <w:pStyle w:val="B2"/>
          </w:pPr>
        </w:pPrChange>
      </w:pPr>
      <w:r>
        <w:t>-</w:t>
      </w:r>
      <w:r>
        <w:tab/>
        <w:t>indicate the PDCP data volume as 0 to the MAC entity associated with the secondary RLC entity</w:t>
      </w:r>
      <w:ins w:id="90" w:author="RAN2 NR AH3" w:date="2018-02-08T15:10:00Z">
        <w:r w:rsidR="005F5374">
          <w:t>.</w:t>
        </w:r>
      </w:ins>
      <w:ins w:id="91" w:author="seungjune.yi" w:date="2018-02-08T13:42:00Z">
        <w:del w:id="92" w:author="RAN2 NR AH3" w:date="2018-02-08T15:10:00Z">
          <w:r w:rsidDel="005F5374">
            <w:delText>;</w:delText>
          </w:r>
        </w:del>
      </w:ins>
      <w:del w:id="93" w:author="seungjune.yi" w:date="2018-02-08T13:42:00Z">
        <w:r w:rsidDel="00A009AA">
          <w:delText>.</w:delText>
        </w:r>
      </w:del>
    </w:p>
    <w:p w:rsidR="00A679DF" w:rsidDel="005F5374" w:rsidRDefault="00A679DF">
      <w:pPr>
        <w:pStyle w:val="B2"/>
        <w:rPr>
          <w:del w:id="94" w:author="RAN2 NR AH3" w:date="2018-02-08T15:10:00Z"/>
        </w:rPr>
        <w:pPrChange w:id="95" w:author="RAN2 NR AH3" w:date="2018-02-08T14:26:00Z">
          <w:pPr>
            <w:pStyle w:val="B1"/>
          </w:pPr>
        </w:pPrChange>
      </w:pPr>
      <w:del w:id="96" w:author="RAN2 NR AH3" w:date="2018-02-08T15:10:00Z">
        <w:r w:rsidDel="005F5374">
          <w:rPr>
            <w:lang w:eastAsia="ko-KR"/>
          </w:rPr>
          <w:delText>-</w:delText>
        </w:r>
        <w:r w:rsidDel="005F5374">
          <w:rPr>
            <w:lang w:eastAsia="ko-KR"/>
          </w:rPr>
          <w:tab/>
          <w:delText>else:</w:delText>
        </w:r>
      </w:del>
    </w:p>
    <w:p w:rsidR="00A679DF" w:rsidDel="005F5374" w:rsidRDefault="00A679DF">
      <w:pPr>
        <w:pStyle w:val="B3"/>
        <w:rPr>
          <w:del w:id="97" w:author="RAN2 NR AH3" w:date="2018-02-08T15:10:00Z"/>
          <w:lang w:eastAsia="ko-KR"/>
        </w:rPr>
        <w:pPrChange w:id="98" w:author="RAN2 NR AH3" w:date="2018-02-08T14:26:00Z">
          <w:pPr>
            <w:pStyle w:val="B2"/>
          </w:pPr>
        </w:pPrChange>
      </w:pPr>
      <w:del w:id="99" w:author="RAN2 NR AH3" w:date="2018-02-08T15:10:00Z">
        <w:r w:rsidDel="005F5374">
          <w:delText>-</w:delText>
        </w:r>
        <w:r w:rsidDel="005F5374">
          <w:rPr>
            <w:lang w:eastAsia="ko-KR"/>
          </w:rPr>
          <w:tab/>
        </w:r>
        <w:r w:rsidDel="005F5374">
          <w:delText xml:space="preserve">indicate the PDCP data volume to </w:delText>
        </w:r>
        <w:r w:rsidDel="005F5374">
          <w:rPr>
            <w:lang w:eastAsia="ko-KR"/>
          </w:rPr>
          <w:delText xml:space="preserve">both the </w:delText>
        </w:r>
        <w:r w:rsidDel="005F5374">
          <w:delText>MAC entity associated with the primary RLC entity and the MAC entity associated with the secondary RLC entity.</w:delText>
        </w:r>
      </w:del>
    </w:p>
    <w:bookmarkEnd w:id="56"/>
    <w:p w:rsidR="003D38E3" w:rsidRDefault="003D38E3" w:rsidP="003D38E3">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pStyle w:val="B1"/>
        <w:rPr>
          <w:ins w:id="100" w:author="RAN2 NR AH3" w:date="2018-02-08T14:29:00Z"/>
          <w:noProof/>
        </w:rPr>
      </w:pPr>
    </w:p>
    <w:p w:rsidR="00917CA8" w:rsidRDefault="00917CA8" w:rsidP="00917CA8">
      <w:pPr>
        <w:pStyle w:val="2"/>
        <w:rPr>
          <w:ins w:id="101" w:author="RAN2 NR AH3" w:date="2018-02-08T14:29:00Z"/>
        </w:rPr>
      </w:pPr>
      <w:ins w:id="102" w:author="RAN2 NR AH3" w:date="2018-02-08T14:29:00Z">
        <w:r>
          <w:lastRenderedPageBreak/>
          <w:t>5.11</w:t>
        </w:r>
        <w:r>
          <w:tab/>
        </w:r>
      </w:ins>
      <w:ins w:id="103" w:author="RAN2 NR AH3" w:date="2018-02-08T14:30:00Z">
        <w:r>
          <w:t xml:space="preserve">Duplicate </w:t>
        </w:r>
      </w:ins>
      <w:ins w:id="104" w:author="RAN2 NR AH3" w:date="2018-02-08T14:29:00Z">
        <w:r>
          <w:t>PDU discard</w:t>
        </w:r>
      </w:ins>
    </w:p>
    <w:p w:rsidR="00BF1CF7" w:rsidRDefault="00BF1CF7" w:rsidP="00BF1CF7">
      <w:pPr>
        <w:rPr>
          <w:ins w:id="105" w:author="RAN2 NR AH3" w:date="2018-02-08T15:18:00Z"/>
        </w:rPr>
      </w:pPr>
      <w:ins w:id="106" w:author="RAN2 NR AH3" w:date="2018-02-08T15:18:00Z">
        <w:r>
          <w:t>For the transmitting PDCP entity associated with two RLC entities, the transmitting PDCP entity shall:</w:t>
        </w:r>
      </w:ins>
    </w:p>
    <w:p w:rsidR="00BF1CF7" w:rsidRDefault="00BF1CF7">
      <w:pPr>
        <w:pStyle w:val="B1"/>
        <w:rPr>
          <w:ins w:id="107" w:author="RAN2 NR AH3" w:date="2018-02-08T15:19:00Z"/>
          <w:lang w:eastAsia="ko-KR"/>
        </w:rPr>
        <w:pPrChange w:id="108" w:author="RAN2 NR AH3" w:date="2018-02-08T15:18:00Z">
          <w:pPr/>
        </w:pPrChange>
      </w:pPr>
      <w:ins w:id="109" w:author="RAN2 NR AH3" w:date="2018-02-08T15:18:00Z">
        <w:r>
          <w:rPr>
            <w:lang w:eastAsia="ko-KR"/>
          </w:rPr>
          <w:t>-</w:t>
        </w:r>
        <w:r>
          <w:rPr>
            <w:lang w:eastAsia="ko-KR"/>
          </w:rPr>
          <w:tab/>
        </w:r>
        <w:proofErr w:type="gramStart"/>
        <w:r>
          <w:rPr>
            <w:lang w:eastAsia="ko-KR"/>
          </w:rPr>
          <w:t>if</w:t>
        </w:r>
        <w:proofErr w:type="gramEnd"/>
        <w:r>
          <w:rPr>
            <w:lang w:eastAsia="ko-KR"/>
          </w:rPr>
          <w:t xml:space="preserve"> </w:t>
        </w:r>
      </w:ins>
      <w:ins w:id="110" w:author="RAN2 NR AH3" w:date="2018-02-08T15:19:00Z">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BF1CF7" w:rsidRDefault="00BF1CF7">
      <w:pPr>
        <w:pStyle w:val="B2"/>
        <w:rPr>
          <w:ins w:id="111" w:author="RAN2 NR AH3" w:date="2018-02-08T15:19:00Z"/>
          <w:lang w:eastAsia="ko-KR"/>
        </w:rPr>
        <w:pPrChange w:id="112" w:author="RAN2 NR AH3" w:date="2018-02-08T15:19:00Z">
          <w:pPr/>
        </w:pPrChange>
      </w:pPr>
      <w:ins w:id="113" w:author="RAN2 NR AH3" w:date="2018-02-08T15:19:00Z">
        <w:r>
          <w:rPr>
            <w:rFonts w:hint="eastAsia"/>
            <w:lang w:eastAsia="ko-KR"/>
          </w:rPr>
          <w:t>-</w:t>
        </w:r>
        <w:r>
          <w:rPr>
            <w:rFonts w:hint="eastAsia"/>
            <w:lang w:eastAsia="ko-KR"/>
          </w:rPr>
          <w:tab/>
        </w:r>
        <w:r>
          <w:t>indicate to the other RLC entity to discard the duplicated PDCP Data PDU;</w:t>
        </w:r>
      </w:ins>
    </w:p>
    <w:p w:rsidR="00BF1CF7" w:rsidRDefault="00BF1CF7">
      <w:pPr>
        <w:pStyle w:val="B1"/>
        <w:rPr>
          <w:ins w:id="114" w:author="RAN2 NR AH3" w:date="2018-02-08T15:19:00Z"/>
        </w:rPr>
        <w:pPrChange w:id="115" w:author="RAN2 NR AH3" w:date="2018-02-08T15:19:00Z">
          <w:pPr/>
        </w:pPrChange>
      </w:pPr>
      <w:ins w:id="116" w:author="RAN2 NR AH3" w:date="2018-02-08T15:19:00Z">
        <w:r>
          <w:rPr>
            <w:rFonts w:hint="eastAsia"/>
            <w:lang w:eastAsia="ko-KR"/>
          </w:rPr>
          <w:t>-</w:t>
        </w:r>
        <w:r>
          <w:rPr>
            <w:rFonts w:hint="eastAsia"/>
          </w:rPr>
          <w:tab/>
        </w:r>
        <w:proofErr w:type="gramStart"/>
        <w:r>
          <w:t>if</w:t>
        </w:r>
        <w:proofErr w:type="gramEnd"/>
        <w:r>
          <w:t xml:space="preserve"> the deactivation of PDCP duplication is indicated:</w:t>
        </w:r>
      </w:ins>
    </w:p>
    <w:p w:rsidR="00BF1CF7" w:rsidRDefault="00BF1CF7">
      <w:pPr>
        <w:pStyle w:val="B5"/>
        <w:ind w:left="851"/>
        <w:pPrChange w:id="117" w:author="RAN2 NR AH3" w:date="2018-02-08T15:21:00Z">
          <w:pPr>
            <w:pStyle w:val="B1"/>
          </w:pPr>
        </w:pPrChange>
      </w:pPr>
      <w:ins w:id="118" w:author="RAN2 NR AH3" w:date="2018-02-08T15:20:00Z">
        <w:r>
          <w:rPr>
            <w:lang w:eastAsia="ko-KR"/>
          </w:rPr>
          <w:t>-</w:t>
        </w:r>
        <w:r>
          <w:rPr>
            <w:rFonts w:hint="eastAsia"/>
            <w:lang w:eastAsia="ko-KR"/>
          </w:rPr>
          <w:tab/>
        </w:r>
        <w:r>
          <w:t xml:space="preserve">indicate to the secondary RLC entity to discard </w:t>
        </w:r>
      </w:ins>
      <w:ins w:id="119" w:author="RAN2 NR AH3" w:date="2018-02-15T07:48:00Z">
        <w:r w:rsidR="00562083">
          <w:t xml:space="preserve">all </w:t>
        </w:r>
      </w:ins>
      <w:ins w:id="120" w:author="RAN2 NR AH3" w:date="2018-02-08T15:20:00Z">
        <w:r>
          <w:t>duplicated PDCP Data PDU</w:t>
        </w:r>
      </w:ins>
      <w:ins w:id="121" w:author="RAN2 NR AH3" w:date="2018-02-08T15:21:00Z">
        <w:r w:rsidR="00F21903">
          <w:t>s</w:t>
        </w:r>
      </w:ins>
      <w:ins w:id="122" w:author="RAN2 NR AH3" w:date="2018-02-08T15:20:00Z">
        <w:r>
          <w:t>.</w:t>
        </w:r>
      </w:ins>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33E" w:rsidRDefault="0034633E">
      <w:r>
        <w:separator/>
      </w:r>
    </w:p>
  </w:endnote>
  <w:endnote w:type="continuationSeparator" w:id="0">
    <w:p w:rsidR="0034633E" w:rsidRDefault="0034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33E" w:rsidRDefault="0034633E">
      <w:r>
        <w:separator/>
      </w:r>
    </w:p>
  </w:footnote>
  <w:footnote w:type="continuationSeparator" w:id="0">
    <w:p w:rsidR="0034633E" w:rsidRDefault="00346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12"/>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9"/>
  </w:num>
  <w:num w:numId="10">
    <w:abstractNumId w:val="1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8"/>
  </w:num>
  <w:num w:numId="19">
    <w:abstractNumId w:val="17"/>
  </w:num>
  <w:num w:numId="20">
    <w:abstractNumId w:val="9"/>
  </w:num>
  <w:num w:numId="21">
    <w:abstractNumId w:val="15"/>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31AC2"/>
    <w:rsid w:val="0004433F"/>
    <w:rsid w:val="00073C45"/>
    <w:rsid w:val="0009708C"/>
    <w:rsid w:val="0014018A"/>
    <w:rsid w:val="001948F7"/>
    <w:rsid w:val="00213006"/>
    <w:rsid w:val="00273A45"/>
    <w:rsid w:val="003045C4"/>
    <w:rsid w:val="0034633E"/>
    <w:rsid w:val="0037658F"/>
    <w:rsid w:val="003905A6"/>
    <w:rsid w:val="003D38E3"/>
    <w:rsid w:val="00441CEA"/>
    <w:rsid w:val="00451960"/>
    <w:rsid w:val="004A5A68"/>
    <w:rsid w:val="005125DA"/>
    <w:rsid w:val="00562083"/>
    <w:rsid w:val="005F5374"/>
    <w:rsid w:val="007077C4"/>
    <w:rsid w:val="007361E7"/>
    <w:rsid w:val="00917CA8"/>
    <w:rsid w:val="009555D4"/>
    <w:rsid w:val="00A679DF"/>
    <w:rsid w:val="00A8305F"/>
    <w:rsid w:val="00A85EDE"/>
    <w:rsid w:val="00AA00A5"/>
    <w:rsid w:val="00AA6C0D"/>
    <w:rsid w:val="00B34DD5"/>
    <w:rsid w:val="00B81EE3"/>
    <w:rsid w:val="00BC3C8E"/>
    <w:rsid w:val="00BF1CF7"/>
    <w:rsid w:val="00C26A71"/>
    <w:rsid w:val="00C62CE3"/>
    <w:rsid w:val="00C94E2A"/>
    <w:rsid w:val="00C96DEC"/>
    <w:rsid w:val="00CB71B4"/>
    <w:rsid w:val="00CE0577"/>
    <w:rsid w:val="00CF189C"/>
    <w:rsid w:val="00D11455"/>
    <w:rsid w:val="00D45449"/>
    <w:rsid w:val="00DC4CF4"/>
    <w:rsid w:val="00DC51ED"/>
    <w:rsid w:val="00DC5C91"/>
    <w:rsid w:val="00E0399C"/>
    <w:rsid w:val="00E50693"/>
    <w:rsid w:val="00E519F0"/>
    <w:rsid w:val="00E65AB2"/>
    <w:rsid w:val="00F21903"/>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301</TotalTime>
  <Pages>5</Pages>
  <Words>1255</Words>
  <Characters>7157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RAN2 NR AH3</cp:lastModifiedBy>
  <cp:revision>55</cp:revision>
  <cp:lastPrinted>1899-12-31T15:00:00Z</cp:lastPrinted>
  <dcterms:created xsi:type="dcterms:W3CDTF">2018-01-04T02:37:00Z</dcterms:created>
  <dcterms:modified xsi:type="dcterms:W3CDTF">2018-02-14T23:41:00Z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